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2E50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9E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9EB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0E09EB" w:rsidRPr="000E09EB">
        <w:rPr>
          <w:b/>
          <w:i/>
          <w:noProof/>
          <w:sz w:val="28"/>
        </w:rPr>
        <w:t>R4-</w:t>
      </w:r>
      <w:r w:rsidR="0082238D" w:rsidRPr="00D653F8">
        <w:rPr>
          <w:b/>
          <w:i/>
          <w:noProof/>
          <w:sz w:val="28"/>
        </w:rPr>
        <w:t>252037</w:t>
      </w:r>
      <w:r w:rsidR="0082238D">
        <w:rPr>
          <w:b/>
          <w:i/>
          <w:noProof/>
          <w:sz w:val="28"/>
        </w:rPr>
        <w:t>7</w:t>
      </w:r>
    </w:p>
    <w:p w14:paraId="7CB45193" w14:textId="174A24B7" w:rsidR="001E41F3" w:rsidRPr="000E09EB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D1419D">
        <w:rPr>
          <w:b/>
          <w:noProof/>
          <w:sz w:val="24"/>
        </w:rPr>
        <w:t xml:space="preserve">TX, </w:t>
      </w:r>
      <w:r w:rsidR="000E09EB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E09EB">
        <w:rPr>
          <w:b/>
          <w:noProof/>
          <w:sz w:val="24"/>
        </w:rPr>
        <w:t>17</w:t>
      </w:r>
      <w:r w:rsidR="000E09E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21</w:t>
      </w:r>
      <w:r w:rsidR="000E09EB">
        <w:rPr>
          <w:b/>
          <w:noProof/>
          <w:sz w:val="24"/>
          <w:vertAlign w:val="superscript"/>
        </w:rPr>
        <w:t>st</w:t>
      </w:r>
      <w:r w:rsidR="000E09EB">
        <w:rPr>
          <w:b/>
          <w:noProof/>
          <w:sz w:val="24"/>
        </w:rPr>
        <w:t>,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1B2DC" w:rsidR="001E41F3" w:rsidRPr="00410371" w:rsidRDefault="000E09EB" w:rsidP="000E09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1552" w:rsidR="001E41F3" w:rsidRPr="00410371" w:rsidRDefault="0008366B" w:rsidP="000E09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827D2" w:rsidR="001E41F3" w:rsidRPr="00410371" w:rsidRDefault="000E0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D3121" w:rsidR="001E41F3" w:rsidRPr="00410371" w:rsidRDefault="000E0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7A5BA" w:rsidR="00F25D98" w:rsidRDefault="000E0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486A5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26D2">
              <w:t>dCR</w:t>
            </w:r>
            <w:proofErr w:type="spellEnd"/>
            <w:r w:rsidRPr="00C826D2">
              <w:t xml:space="preserve"> to TS 38.141-1 on SBFD TX conformance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0929B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28CDA" w:rsidR="001E41F3" w:rsidRDefault="000E0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092E1" w:rsidR="001E41F3" w:rsidRDefault="00F052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09EB" w:rsidRPr="00AA2CCA">
                <w:rPr>
                  <w:noProof/>
                </w:rPr>
                <w:t>NR_duplex_evo-</w:t>
              </w:r>
              <w:r w:rsidR="000E09EB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6A150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6EEFF" w:rsidR="001E41F3" w:rsidRDefault="000E09EB" w:rsidP="000E09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45D7E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D0BBE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034457">
              <w:rPr>
                <w:rFonts w:hint="eastAsia"/>
                <w:noProof/>
              </w:rPr>
              <w:t>C</w:t>
            </w:r>
            <w:r w:rsidR="00034457">
              <w:rPr>
                <w:noProof/>
              </w:rPr>
              <w:t>R to TS 38.141-1 to add TX conductive conformance test</w:t>
            </w:r>
            <w:r w:rsidR="0082238D">
              <w:rPr>
                <w:noProof/>
              </w:rPr>
              <w:t xml:space="preserve"> for SBFD-capable BS</w:t>
            </w:r>
            <w:r w:rsidR="00DE5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B3CC5" w14:textId="035E240C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</w:t>
            </w:r>
            <w:r w:rsidR="00AC6327">
              <w:rPr>
                <w:noProof/>
              </w:rPr>
              <w:t>TX conductive conformance test clauses for SBFD-capable BS, including</w:t>
            </w:r>
          </w:p>
          <w:p w14:paraId="642B9CA7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clause for conductive TX conformance testing</w:t>
            </w:r>
          </w:p>
          <w:p w14:paraId="54A8672D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S output power for SBFD</w:t>
            </w:r>
          </w:p>
          <w:p w14:paraId="21BBFB0B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uput power dynamics for SBFD</w:t>
            </w:r>
          </w:p>
          <w:p w14:paraId="31C656EC" w14:textId="4E4E231D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ransmit ON/OFF power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BD855" w:rsidR="001E41F3" w:rsidRDefault="00AC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relevant clause</w:t>
            </w:r>
            <w:r w:rsidR="00DD0213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034457">
              <w:rPr>
                <w:noProof/>
              </w:rPr>
              <w:t>TX conductive conformance test</w:t>
            </w:r>
            <w:r>
              <w:rPr>
                <w:noProof/>
              </w:rPr>
              <w:t>s for SBFD-capable BS</w:t>
            </w:r>
            <w:r w:rsidR="00034457">
              <w:rPr>
                <w:noProof/>
              </w:rPr>
              <w:t xml:space="preserve"> </w:t>
            </w:r>
            <w:r w:rsidR="00DD0213">
              <w:rPr>
                <w:noProof/>
              </w:rPr>
              <w:t>are</w:t>
            </w:r>
            <w:r w:rsidR="00C826D2">
              <w:rPr>
                <w:noProof/>
              </w:rPr>
              <w:t xml:space="preserve"> missing</w:t>
            </w:r>
            <w:r w:rsidR="000344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A2C6B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38A15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359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552344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C27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36C729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601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DD7ED7E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1D54A2" w14:textId="77777777" w:rsidR="00C95526" w:rsidRPr="0034159B" w:rsidRDefault="00C95526" w:rsidP="00C95526">
      <w:pPr>
        <w:pStyle w:val="2"/>
        <w:rPr>
          <w:ins w:id="1" w:author="xin zhao/Advanced Solution Research Lab /SRC-Beijing/Engineer/Samsung Electronics" w:date="2025-11-07T10:36:00Z"/>
        </w:rPr>
      </w:pPr>
      <w:bookmarkStart w:id="2" w:name="_Toc210419411"/>
      <w:ins w:id="3" w:author="xin zhao/Advanced Solution Research Lab /SRC-Beijing/Engineer/Samsung Electronics" w:date="2025-11-07T10:36:00Z">
        <w:r>
          <w:t>9</w:t>
        </w:r>
        <w:r w:rsidRPr="0034159B">
          <w:t>.2 Conducted transmitter characteristics for SBFD-capable BS</w:t>
        </w:r>
        <w:bookmarkEnd w:id="2"/>
      </w:ins>
    </w:p>
    <w:p w14:paraId="5D447256" w14:textId="77777777" w:rsidR="00C95526" w:rsidRDefault="00C95526" w:rsidP="00C95526">
      <w:pPr>
        <w:pStyle w:val="3"/>
        <w:rPr>
          <w:ins w:id="4" w:author="xin zhao/Advanced Solution Research Lab /SRC-Beijing/Engineer/Samsung Electronics" w:date="2025-11-07T10:36:00Z"/>
        </w:rPr>
      </w:pPr>
      <w:bookmarkStart w:id="5" w:name="_Toc210419412"/>
      <w:ins w:id="6" w:author="xin zhao/Advanced Solution Research Lab /SRC-Beijing/Engineer/Samsung Electronics" w:date="2025-11-07T10:36:00Z">
        <w:r>
          <w:t>9</w:t>
        </w:r>
        <w:r w:rsidRPr="0034159B">
          <w:t>.2.1</w:t>
        </w:r>
        <w:r w:rsidRPr="00F95B02">
          <w:tab/>
        </w:r>
        <w:r w:rsidRPr="0034159B">
          <w:t>General</w:t>
        </w:r>
        <w:bookmarkEnd w:id="5"/>
      </w:ins>
    </w:p>
    <w:p w14:paraId="25E342E2" w14:textId="77777777" w:rsidR="00C95526" w:rsidRPr="00C826D2" w:rsidRDefault="00C95526" w:rsidP="00C95526">
      <w:pPr>
        <w:jc w:val="both"/>
        <w:rPr>
          <w:ins w:id="7" w:author="xin zhao/Advanced Solution Research Lab /SRC-Beijing/Engineer/Samsung Electronics" w:date="2025-11-07T10:36:00Z"/>
          <w:iCs/>
          <w:lang w:val="en-US"/>
        </w:rPr>
      </w:pPr>
      <w:ins w:id="8" w:author="xin zhao/Advanced Solution Research Lab /SRC-Beijing/Engineer/Samsung Electronics" w:date="2025-11-07T10:36:00Z">
        <w:r>
          <w:rPr>
            <w:iCs/>
            <w:lang w:val="en-US"/>
          </w:rPr>
          <w:t xml:space="preserve">The same requirement as clause 6.1 for </w:t>
        </w:r>
        <w:r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conducted transmitter characteristics for SBFD operation. </w:t>
        </w:r>
      </w:ins>
    </w:p>
    <w:p w14:paraId="1A899DCA" w14:textId="77777777" w:rsidR="00C95526" w:rsidRDefault="00C95526" w:rsidP="00C95526">
      <w:pPr>
        <w:pStyle w:val="3"/>
        <w:rPr>
          <w:ins w:id="9" w:author="xin zhao/Advanced Solution Research Lab /SRC-Beijing/Engineer/Samsung Electronics" w:date="2025-11-07T10:36:00Z"/>
        </w:rPr>
      </w:pPr>
      <w:bookmarkStart w:id="10" w:name="_Toc210419413"/>
      <w:ins w:id="11" w:author="xin zhao/Advanced Solution Research Lab /SRC-Beijing/Engineer/Samsung Electronics" w:date="2025-11-07T10:36:00Z">
        <w:r>
          <w:t>9</w:t>
        </w:r>
        <w:r w:rsidRPr="005F2941">
          <w:t>.2.2</w:t>
        </w:r>
        <w:r w:rsidRPr="00F95B02">
          <w:tab/>
        </w:r>
        <w:r w:rsidRPr="005F2941">
          <w:t>Base station output power for SBFD</w:t>
        </w:r>
        <w:bookmarkEnd w:id="10"/>
      </w:ins>
    </w:p>
    <w:p w14:paraId="2C76FF03" w14:textId="77777777" w:rsidR="00C95526" w:rsidRPr="006C1C7A" w:rsidRDefault="00C95526" w:rsidP="00C95526">
      <w:pPr>
        <w:pStyle w:val="4"/>
        <w:rPr>
          <w:ins w:id="12" w:author="xin zhao/Advanced Solution Research Lab /SRC-Beijing/Engineer/Samsung Electronics" w:date="2025-11-07T10:36:00Z"/>
        </w:rPr>
      </w:pPr>
      <w:ins w:id="13" w:author="xin zhao/Advanced Solution Research Lab /SRC-Beijing/Engineer/Samsung Electronics" w:date="2025-11-07T10:36:00Z">
        <w:r>
          <w:rPr>
            <w:rFonts w:hint="eastAsia"/>
          </w:rPr>
          <w:t>9</w:t>
        </w:r>
        <w:r>
          <w:t>.2.2.1</w:t>
        </w:r>
        <w:r w:rsidRPr="006C1C7A">
          <w:rPr>
            <w:rFonts w:eastAsia="Times New Roman"/>
            <w:lang w:val="en-US"/>
          </w:rPr>
          <w:t xml:space="preserve"> </w:t>
        </w:r>
        <w:r w:rsidRPr="005F2941">
          <w:rPr>
            <w:rFonts w:eastAsia="Times New Roman"/>
            <w:lang w:val="en-US"/>
          </w:rPr>
          <w:tab/>
          <w:t>General</w:t>
        </w:r>
      </w:ins>
    </w:p>
    <w:p w14:paraId="6C21EB81" w14:textId="77777777" w:rsidR="00C95526" w:rsidRDefault="00C95526" w:rsidP="00C95526">
      <w:pPr>
        <w:jc w:val="both"/>
        <w:rPr>
          <w:ins w:id="14" w:author="xin zhao/Advanced Solution Research Lab /SRC-Beijing/Engineer/Samsung Electronics" w:date="2025-11-07T10:36:00Z"/>
          <w:iCs/>
        </w:rPr>
      </w:pPr>
      <w:ins w:id="15" w:author="xin zhao/Advanced Solution Research Lab /SRC-Beijing/Engineer/Samsung Electronics" w:date="2025-11-07T10:36:00Z">
        <w:r w:rsidRPr="00D37424">
          <w:rPr>
            <w:iCs/>
          </w:rPr>
          <w:t>The BS</w:t>
        </w:r>
        <w:r>
          <w:rPr>
            <w:iCs/>
          </w:rPr>
          <w:t xml:space="preserve"> conducted output power requirement for SBFD operation is specified </w:t>
        </w:r>
        <w:r w:rsidRPr="00765049">
          <w:rPr>
            <w:iCs/>
          </w:rPr>
          <w:t xml:space="preserve">over </w:t>
        </w:r>
        <w:r w:rsidRPr="003509FE">
          <w:rPr>
            <w:i/>
          </w:rPr>
          <w:t xml:space="preserve">SBFD </w:t>
        </w:r>
        <w:r>
          <w:rPr>
            <w:i/>
          </w:rPr>
          <w:t>symbol</w:t>
        </w:r>
        <w:r w:rsidRPr="00765049">
          <w:rPr>
            <w:iCs/>
          </w:rPr>
          <w:t xml:space="preserve">, in which the rated carrier output power for </w:t>
        </w:r>
        <w:r w:rsidRPr="003509FE">
          <w:rPr>
            <w:i/>
          </w:rPr>
          <w:t xml:space="preserve">SBFD </w:t>
        </w:r>
        <w:r>
          <w:rPr>
            <w:i/>
          </w:rPr>
          <w:t>symbol</w:t>
        </w:r>
        <w:r w:rsidRPr="00765049">
          <w:rPr>
            <w:iCs/>
          </w:rPr>
          <w:t xml:space="preserve"> may be different from the rated carrier output powers for transmitter ON period</w:t>
        </w:r>
        <w:r w:rsidRPr="00155A46">
          <w:rPr>
            <w:iCs/>
          </w:rPr>
          <w:t xml:space="preserve"> </w:t>
        </w:r>
        <w:r w:rsidRPr="00765049">
          <w:rPr>
            <w:iCs/>
          </w:rPr>
          <w:t xml:space="preserve">as specified in clause </w:t>
        </w:r>
        <w:r>
          <w:rPr>
            <w:iCs/>
          </w:rPr>
          <w:t>6.2</w:t>
        </w:r>
        <w:r w:rsidRPr="00765049">
          <w:rPr>
            <w:iCs/>
          </w:rPr>
          <w:t>.</w:t>
        </w:r>
        <w:r>
          <w:rPr>
            <w:iCs/>
          </w:rPr>
          <w:t xml:space="preserve">1 for </w:t>
        </w:r>
        <w:r>
          <w:rPr>
            <w:i/>
          </w:rPr>
          <w:t>BS type 1-H</w:t>
        </w:r>
        <w:r>
          <w:rPr>
            <w:iCs/>
          </w:rPr>
          <w:t>.</w:t>
        </w:r>
      </w:ins>
    </w:p>
    <w:p w14:paraId="6C54B6C3" w14:textId="77777777" w:rsidR="00C95526" w:rsidRPr="006E7B78" w:rsidRDefault="00C95526" w:rsidP="00C95526">
      <w:pPr>
        <w:pStyle w:val="4"/>
        <w:rPr>
          <w:ins w:id="16" w:author="xin zhao/Advanced Solution Research Lab /SRC-Beijing/Engineer/Samsung Electronics" w:date="2025-11-07T10:36:00Z"/>
          <w:i/>
          <w:iCs/>
        </w:rPr>
      </w:pPr>
      <w:ins w:id="17" w:author="xin zhao/Advanced Solution Research Lab /SRC-Beijing/Engineer/Samsung Electronics" w:date="2025-11-07T10:36:00Z">
        <w:r>
          <w:t>9.2.2.2</w:t>
        </w:r>
        <w:r w:rsidRPr="00A451B5">
          <w:tab/>
          <w:t>Minimum requirement</w:t>
        </w:r>
        <w:r w:rsidRPr="005F2941">
          <w:t xml:space="preserve"> for </w:t>
        </w:r>
        <w:r w:rsidRPr="00A451B5">
          <w:rPr>
            <w:lang w:val="en-US"/>
          </w:rPr>
          <w:t xml:space="preserve">BS </w:t>
        </w:r>
        <w:r w:rsidRPr="00A451B5">
          <w:rPr>
            <w:i/>
            <w:iCs/>
            <w:lang w:val="en-US"/>
          </w:rPr>
          <w:t>type 1-H</w:t>
        </w:r>
      </w:ins>
    </w:p>
    <w:p w14:paraId="08F43D45" w14:textId="77777777" w:rsidR="00C95526" w:rsidRDefault="00C95526" w:rsidP="00C95526">
      <w:pPr>
        <w:jc w:val="both"/>
        <w:rPr>
          <w:ins w:id="18" w:author="xin zhao/Advanced Solution Research Lab /SRC-Beijing/Engineer/Samsung Electronics" w:date="2025-11-07T10:36:00Z"/>
          <w:iCs/>
          <w:lang w:val="en-US"/>
        </w:rPr>
      </w:pPr>
      <w:ins w:id="19" w:author="xin zhao/Advanced Solution Research Lab /SRC-Beijing/Engineer/Samsung Electronics" w:date="2025-11-07T10:36:00Z">
        <w:r>
          <w:rPr>
            <w:iCs/>
            <w:lang w:val="en-US"/>
          </w:rPr>
          <w:t xml:space="preserve">The same minimum requirement as clause 6.2.2 for </w:t>
        </w:r>
        <w:r w:rsidRPr="00C159D2"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BS output power requirement for SBFD operation. </w:t>
        </w:r>
      </w:ins>
    </w:p>
    <w:p w14:paraId="1CDF3F3C" w14:textId="77777777" w:rsidR="00C95526" w:rsidRPr="009D6C3B" w:rsidRDefault="00C95526" w:rsidP="00C95526">
      <w:pPr>
        <w:pStyle w:val="4"/>
        <w:rPr>
          <w:ins w:id="20" w:author="xin zhao/Advanced Solution Research Lab /SRC-Beijing/Engineer/Samsung Electronics" w:date="2025-11-07T10:36:00Z"/>
          <w:lang w:val="en-US"/>
        </w:rPr>
      </w:pPr>
      <w:ins w:id="21" w:author="xin zhao/Advanced Solution Research Lab /SRC-Beijing/Engineer/Samsung Electronics" w:date="2025-11-07T10:36:00Z">
        <w:r>
          <w:rPr>
            <w:rFonts w:hint="eastAsia"/>
            <w:lang w:val="en-US"/>
          </w:rPr>
          <w:t>9</w:t>
        </w:r>
        <w:r>
          <w:rPr>
            <w:lang w:val="en-US"/>
          </w:rPr>
          <w:t>.2.2.3</w:t>
        </w:r>
        <w:r w:rsidRPr="006C1C7A">
          <w:rPr>
            <w:lang w:eastAsia="sv-SE"/>
          </w:rPr>
          <w:t xml:space="preserve"> </w:t>
        </w:r>
        <w:r w:rsidRPr="00931575">
          <w:rPr>
            <w:lang w:eastAsia="sv-SE"/>
          </w:rPr>
          <w:tab/>
          <w:t>Test purpose</w:t>
        </w:r>
      </w:ins>
    </w:p>
    <w:p w14:paraId="3B8998FE" w14:textId="77777777" w:rsidR="00C95526" w:rsidRDefault="00C95526" w:rsidP="00C95526">
      <w:pPr>
        <w:rPr>
          <w:ins w:id="22" w:author="xin zhao/Advanced Solution Research Lab /SRC-Beijing/Engineer/Samsung Electronics" w:date="2025-11-07T10:36:00Z"/>
          <w:iCs/>
          <w:lang w:val="en-US"/>
        </w:rPr>
      </w:pPr>
      <w:ins w:id="23" w:author="xin zhao/Advanced Solution Research Lab /SRC-Beijing/Engineer/Samsung Electronics" w:date="2025-11-07T10:36:00Z">
        <w:r>
          <w:rPr>
            <w:iCs/>
            <w:lang w:val="en-US"/>
          </w:rPr>
          <w:t xml:space="preserve">The same test purpose as clause 6.2.3 is applicable to BS output power requirement for SBFD operation. </w:t>
        </w:r>
      </w:ins>
    </w:p>
    <w:p w14:paraId="28BF2AF5" w14:textId="77777777" w:rsidR="00C95526" w:rsidRDefault="00C95526" w:rsidP="00C95526">
      <w:pPr>
        <w:pStyle w:val="4"/>
        <w:rPr>
          <w:ins w:id="24" w:author="xin zhao/Advanced Solution Research Lab /SRC-Beijing/Engineer/Samsung Electronics" w:date="2025-11-07T10:36:00Z"/>
          <w:iCs/>
          <w:lang w:val="en-US"/>
        </w:rPr>
      </w:pPr>
      <w:ins w:id="25" w:author="xin zhao/Advanced Solution Research Lab /SRC-Beijing/Engineer/Samsung Electronics" w:date="2025-11-07T10:36:00Z">
        <w:r>
          <w:rPr>
            <w:rFonts w:hint="eastAsia"/>
            <w:iCs/>
            <w:lang w:val="en-US"/>
          </w:rPr>
          <w:t>9</w:t>
        </w:r>
        <w:r>
          <w:rPr>
            <w:iCs/>
            <w:lang w:val="en-US"/>
          </w:rPr>
          <w:t>.2.2.4</w:t>
        </w:r>
        <w:r w:rsidRPr="006C1C7A">
          <w:rPr>
            <w:lang w:eastAsia="sv-SE"/>
          </w:rPr>
          <w:t xml:space="preserve"> </w:t>
        </w:r>
        <w:r w:rsidRPr="00931575">
          <w:rPr>
            <w:lang w:eastAsia="sv-SE"/>
          </w:rPr>
          <w:tab/>
          <w:t>Method of test</w:t>
        </w:r>
      </w:ins>
    </w:p>
    <w:p w14:paraId="48DFB4F2" w14:textId="77777777" w:rsidR="00C95526" w:rsidRDefault="00C95526" w:rsidP="00C95526">
      <w:pPr>
        <w:jc w:val="both"/>
        <w:rPr>
          <w:ins w:id="26" w:author="xin zhao/Advanced Solution Research Lab /SRC-Beijing/Engineer/Samsung Electronics" w:date="2025-11-07T10:36:00Z"/>
          <w:iCs/>
          <w:lang w:val="en-US"/>
        </w:rPr>
      </w:pPr>
      <w:ins w:id="27" w:author="xin zhao/Advanced Solution Research Lab /SRC-Beijing/Engineer/Samsung Electronics" w:date="2025-11-07T10:36:00Z">
        <w:r>
          <w:rPr>
            <w:iCs/>
            <w:lang w:val="en-US"/>
          </w:rPr>
          <w:t xml:space="preserve">The same method of test as clause 6.2.4 for </w:t>
        </w:r>
        <w:r w:rsidRPr="00C159D2"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BS output power requirement for SBFD operation. </w:t>
        </w:r>
      </w:ins>
    </w:p>
    <w:p w14:paraId="492D8DBE" w14:textId="77777777" w:rsidR="00C95526" w:rsidRDefault="00C95526" w:rsidP="00C95526">
      <w:pPr>
        <w:pStyle w:val="4"/>
        <w:rPr>
          <w:ins w:id="28" w:author="xin zhao/Advanced Solution Research Lab /SRC-Beijing/Engineer/Samsung Electronics" w:date="2025-11-07T10:36:00Z"/>
          <w:lang w:val="en-US"/>
        </w:rPr>
      </w:pPr>
      <w:ins w:id="29" w:author="xin zhao/Advanced Solution Research Lab /SRC-Beijing/Engineer/Samsung Electronics" w:date="2025-11-07T10:36:00Z">
        <w:r>
          <w:rPr>
            <w:rFonts w:hint="eastAsia"/>
            <w:lang w:val="en-US"/>
          </w:rPr>
          <w:t>9</w:t>
        </w:r>
        <w:r>
          <w:rPr>
            <w:lang w:val="en-US"/>
          </w:rPr>
          <w:t>.2.2.5</w:t>
        </w:r>
        <w:r w:rsidRPr="006C1C7A">
          <w:rPr>
            <w:lang w:eastAsia="sv-SE"/>
          </w:rPr>
          <w:t xml:space="preserve"> </w:t>
        </w:r>
        <w:r w:rsidRPr="00931575">
          <w:rPr>
            <w:lang w:eastAsia="sv-SE"/>
          </w:rPr>
          <w:tab/>
          <w:t>Test requirement</w:t>
        </w:r>
      </w:ins>
    </w:p>
    <w:p w14:paraId="73A38617" w14:textId="77777777" w:rsidR="00C95526" w:rsidRDefault="00C95526" w:rsidP="00C95526">
      <w:pPr>
        <w:jc w:val="both"/>
        <w:rPr>
          <w:ins w:id="30" w:author="xin zhao/Advanced Solution Research Lab /SRC-Beijing/Engineer/Samsung Electronics" w:date="2025-11-07T10:36:00Z"/>
          <w:iCs/>
          <w:lang w:val="en-US"/>
        </w:rPr>
      </w:pPr>
      <w:ins w:id="31" w:author="xin zhao/Advanced Solution Research Lab /SRC-Beijing/Engineer/Samsung Electronics" w:date="2025-11-07T10:36:00Z">
        <w:r>
          <w:rPr>
            <w:iCs/>
            <w:lang w:val="en-US"/>
          </w:rPr>
          <w:t xml:space="preserve">The same test requirement as clause 6.2.5 for </w:t>
        </w:r>
        <w:r w:rsidRPr="00C159D2"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BS output power requirement for SBFD operation. </w:t>
        </w:r>
      </w:ins>
    </w:p>
    <w:p w14:paraId="635C18EA" w14:textId="77777777" w:rsidR="00C95526" w:rsidRDefault="00C95526" w:rsidP="00C95526">
      <w:pPr>
        <w:pStyle w:val="3"/>
        <w:rPr>
          <w:ins w:id="32" w:author="xin zhao/Advanced Solution Research Lab /SRC-Beijing/Engineer/Samsung Electronics" w:date="2025-11-07T10:36:00Z"/>
        </w:rPr>
      </w:pPr>
      <w:bookmarkStart w:id="33" w:name="_Toc210419416"/>
      <w:ins w:id="34" w:author="xin zhao/Advanced Solution Research Lab /SRC-Beijing/Engineer/Samsung Electronics" w:date="2025-11-07T10:36:00Z">
        <w:r>
          <w:t>9</w:t>
        </w:r>
        <w:r w:rsidRPr="005F2941">
          <w:t>.2.3</w:t>
        </w:r>
        <w:r w:rsidRPr="00F95B02">
          <w:tab/>
        </w:r>
        <w:r w:rsidRPr="005F2941">
          <w:t>Output power dynamics for SBFD</w:t>
        </w:r>
        <w:bookmarkEnd w:id="33"/>
      </w:ins>
    </w:p>
    <w:p w14:paraId="5F34ACE3" w14:textId="77777777" w:rsidR="00C95526" w:rsidRDefault="00C95526" w:rsidP="00C95526">
      <w:pPr>
        <w:pStyle w:val="4"/>
        <w:rPr>
          <w:ins w:id="35" w:author="xin zhao/Advanced Solution Research Lab /SRC-Beijing/Engineer/Samsung Electronics" w:date="2025-11-07T10:36:00Z"/>
        </w:rPr>
      </w:pPr>
      <w:ins w:id="36" w:author="xin zhao/Advanced Solution Research Lab /SRC-Beijing/Engineer/Samsung Electronics" w:date="2025-11-07T10:36:00Z">
        <w:r>
          <w:rPr>
            <w:lang w:val="en-US"/>
          </w:rPr>
          <w:t>9.2.3.1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General</w:t>
        </w:r>
      </w:ins>
    </w:p>
    <w:p w14:paraId="02D95F2E" w14:textId="77777777" w:rsidR="00C95526" w:rsidRPr="00F95B02" w:rsidRDefault="00C95526" w:rsidP="00C95526">
      <w:pPr>
        <w:jc w:val="both"/>
        <w:rPr>
          <w:ins w:id="37" w:author="xin zhao/Advanced Solution Research Lab /SRC-Beijing/Engineer/Samsung Electronics" w:date="2025-11-07T10:36:00Z"/>
        </w:rPr>
      </w:pPr>
      <w:ins w:id="38" w:author="xin zhao/Advanced Solution Research Lab /SRC-Beijing/Engineer/Samsung Electronics" w:date="2025-11-07T10:36:00Z">
        <w:r w:rsidRPr="00F95B02">
          <w:t xml:space="preserve">The requirements in clause </w:t>
        </w:r>
        <w:r>
          <w:t>9</w:t>
        </w:r>
        <w:r w:rsidRPr="003F68C5">
          <w:t>.2.3</w:t>
        </w:r>
        <w:r>
          <w:t xml:space="preserve"> </w:t>
        </w:r>
        <w:r w:rsidRPr="00F95B02">
          <w:t xml:space="preserve">apply during </w:t>
        </w:r>
        <w:r w:rsidRPr="003509FE">
          <w:rPr>
            <w:i/>
            <w:iCs/>
          </w:rPr>
          <w:t>SBFD</w:t>
        </w:r>
        <w:r w:rsidRPr="00F95B02">
          <w:rPr>
            <w:i/>
          </w:rPr>
          <w:t xml:space="preserve"> </w:t>
        </w:r>
        <w:r>
          <w:rPr>
            <w:i/>
          </w:rPr>
          <w:t>symbol</w:t>
        </w:r>
        <w:r w:rsidRPr="00F95B02">
          <w:t xml:space="preserve">. Transmitted signal quality (as specified in </w:t>
        </w:r>
        <w:r w:rsidRPr="00EB2F9E">
          <w:t xml:space="preserve">clause </w:t>
        </w:r>
        <w:r>
          <w:t>9</w:t>
        </w:r>
        <w:r w:rsidRPr="005F2941">
          <w:t>.2</w:t>
        </w:r>
        <w:r w:rsidRPr="00EB2F9E">
          <w:t>.5</w:t>
        </w:r>
        <w:r w:rsidRPr="00F95B02">
          <w:t>) shall be maintained for the output power dynamics requirements of this clause.</w:t>
        </w:r>
      </w:ins>
    </w:p>
    <w:p w14:paraId="68250B99" w14:textId="77777777" w:rsidR="00C95526" w:rsidRDefault="00C95526" w:rsidP="00C95526">
      <w:pPr>
        <w:pStyle w:val="4"/>
        <w:rPr>
          <w:ins w:id="39" w:author="xin zhao/Advanced Solution Research Lab /SRC-Beijing/Engineer/Samsung Electronics" w:date="2025-11-07T10:36:00Z"/>
        </w:rPr>
      </w:pPr>
      <w:bookmarkStart w:id="40" w:name="_Toc210419418"/>
      <w:ins w:id="41" w:author="xin zhao/Advanced Solution Research Lab /SRC-Beijing/Engineer/Samsung Electronics" w:date="2025-11-07T10:36:00Z">
        <w:r>
          <w:rPr>
            <w:lang w:val="en-US"/>
          </w:rPr>
          <w:t>9.2.3.2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5F2941">
          <w:t>RE power control dynamic range</w:t>
        </w:r>
        <w:bookmarkEnd w:id="40"/>
      </w:ins>
    </w:p>
    <w:p w14:paraId="703AED02" w14:textId="77777777" w:rsidR="00C95526" w:rsidRPr="00B247F9" w:rsidRDefault="00C95526" w:rsidP="00C95526">
      <w:pPr>
        <w:pStyle w:val="5"/>
        <w:rPr>
          <w:ins w:id="42" w:author="xin zhao/Advanced Solution Research Lab /SRC-Beijing/Engineer/Samsung Electronics" w:date="2025-11-07T10:36:00Z"/>
          <w:rFonts w:eastAsia="Malgun Gothic"/>
        </w:rPr>
      </w:pPr>
      <w:bookmarkStart w:id="43" w:name="_Toc210419419"/>
      <w:ins w:id="44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.2.3.2.1</w:t>
        </w:r>
        <w:r w:rsidRPr="00B247F9">
          <w:rPr>
            <w:rFonts w:eastAsia="Malgun Gothic"/>
          </w:rPr>
          <w:tab/>
          <w:t>General</w:t>
        </w:r>
        <w:bookmarkEnd w:id="43"/>
      </w:ins>
    </w:p>
    <w:p w14:paraId="1FA3634F" w14:textId="77777777" w:rsidR="00C95526" w:rsidRDefault="00C95526" w:rsidP="00C95526">
      <w:pPr>
        <w:jc w:val="both"/>
        <w:rPr>
          <w:ins w:id="45" w:author="xin zhao/Advanced Solution Research Lab /SRC-Beijing/Engineer/Samsung Electronics" w:date="2025-11-07T10:36:00Z"/>
        </w:rPr>
      </w:pPr>
      <w:ins w:id="46" w:author="xin zhao/Advanced Solution Research Lab /SRC-Beijing/Engineer/Samsung Electronics" w:date="2025-11-07T10:36:00Z">
        <w:r w:rsidRPr="00F95B02">
          <w:t>The RE power control dynamic range</w:t>
        </w:r>
        <w:r>
          <w:t xml:space="preserve"> for SBFD </w:t>
        </w:r>
        <w:r w:rsidRPr="003202E7">
          <w:t>operation</w:t>
        </w:r>
        <w:r w:rsidRPr="00F95B02">
          <w:t xml:space="preserve"> is the difference between the power of an RE and the average RE power for a BS at maximum output power </w:t>
        </w:r>
        <w:r w:rsidRPr="00F95B02">
          <w:rPr>
            <w:rFonts w:cs="v5.0.0"/>
          </w:rPr>
          <w:t>(</w:t>
        </w:r>
        <w:proofErr w:type="spellStart"/>
        <w:proofErr w:type="gramStart"/>
        <w:r w:rsidRPr="00F95B02">
          <w:t>P</w:t>
        </w:r>
        <w:r w:rsidRPr="00F95B02">
          <w:rPr>
            <w:vertAlign w:val="subscript"/>
          </w:rPr>
          <w:t>max,c</w:t>
        </w:r>
        <w:proofErr w:type="gramEnd"/>
        <w:r w:rsidRPr="00F95B02">
          <w:rPr>
            <w:vertAlign w:val="subscript"/>
          </w:rPr>
          <w:t>,AC</w:t>
        </w:r>
        <w:proofErr w:type="spellEnd"/>
        <w:r w:rsidRPr="00F95B02">
          <w:t xml:space="preserve"> </w:t>
        </w:r>
        <w:r w:rsidRPr="00F95B02">
          <w:rPr>
            <w:rFonts w:cs="v5.0.0"/>
            <w:iCs/>
            <w:lang w:val="en-US" w:eastAsia="zh-CN"/>
          </w:rPr>
          <w:t xml:space="preserve">or </w:t>
        </w:r>
        <w:proofErr w:type="spellStart"/>
        <w:r w:rsidRPr="00F95B02">
          <w:t>P</w:t>
        </w:r>
        <w:r w:rsidRPr="00F95B02">
          <w:rPr>
            <w:vertAlign w:val="subscript"/>
          </w:rPr>
          <w:t>max,c,</w:t>
        </w:r>
        <w:r w:rsidRPr="00765049">
          <w:rPr>
            <w:vertAlign w:val="subscript"/>
          </w:rPr>
          <w:t>TABC</w:t>
        </w:r>
        <w:proofErr w:type="spellEnd"/>
        <w:r w:rsidRPr="00765049">
          <w:t xml:space="preserve">) </w:t>
        </w:r>
        <w:r w:rsidRPr="00765049">
          <w:rPr>
            <w:iCs/>
          </w:rPr>
          <w:t xml:space="preserve">during </w:t>
        </w:r>
        <w:r w:rsidRPr="003509FE">
          <w:rPr>
            <w:i/>
          </w:rPr>
          <w:t xml:space="preserve">SBFD </w:t>
        </w:r>
        <w:r>
          <w:rPr>
            <w:i/>
          </w:rPr>
          <w:t>symbol</w:t>
        </w:r>
        <w:r w:rsidRPr="00765049">
          <w:t xml:space="preserve"> for a specified reference condition.</w:t>
        </w:r>
      </w:ins>
    </w:p>
    <w:p w14:paraId="5A2591A8" w14:textId="77777777" w:rsidR="00C95526" w:rsidRPr="00B247F9" w:rsidRDefault="00C95526" w:rsidP="00C95526">
      <w:pPr>
        <w:pStyle w:val="5"/>
        <w:rPr>
          <w:ins w:id="47" w:author="xin zhao/Advanced Solution Research Lab /SRC-Beijing/Engineer/Samsung Electronics" w:date="2025-11-07T10:36:00Z"/>
          <w:rFonts w:eastAsia="Malgun Gothic"/>
        </w:rPr>
      </w:pPr>
      <w:bookmarkStart w:id="48" w:name="_Toc210419420"/>
      <w:ins w:id="49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.2.3.2.2</w:t>
        </w:r>
        <w:r w:rsidRPr="00B247F9">
          <w:rPr>
            <w:rFonts w:eastAsia="Malgun Gothic"/>
          </w:rPr>
          <w:tab/>
          <w:t xml:space="preserve">Minimum requirement for BS </w:t>
        </w:r>
        <w:r w:rsidRPr="00B247F9">
          <w:rPr>
            <w:rFonts w:eastAsia="Malgun Gothic"/>
            <w:i/>
            <w:iCs/>
          </w:rPr>
          <w:t>type 1-H</w:t>
        </w:r>
        <w:bookmarkEnd w:id="48"/>
      </w:ins>
    </w:p>
    <w:p w14:paraId="6E51D091" w14:textId="77777777" w:rsidR="00C95526" w:rsidRDefault="00C95526" w:rsidP="00C95526">
      <w:pPr>
        <w:jc w:val="both"/>
        <w:rPr>
          <w:ins w:id="50" w:author="xin zhao/Advanced Solution Research Lab /SRC-Beijing/Engineer/Samsung Electronics" w:date="2025-11-07T10:36:00Z"/>
          <w:iCs/>
          <w:lang w:val="en-US"/>
        </w:rPr>
      </w:pPr>
      <w:ins w:id="51" w:author="xin zhao/Advanced Solution Research Lab /SRC-Beijing/Engineer/Samsung Electronics" w:date="2025-11-07T10:36:00Z">
        <w:r>
          <w:rPr>
            <w:iCs/>
            <w:lang w:val="en-US"/>
          </w:rPr>
          <w:t xml:space="preserve">The same minimum requirement as clause 6.3.2.2 for </w:t>
        </w:r>
        <w:r w:rsidRPr="00C159D2"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BS o</w:t>
        </w:r>
        <w:r w:rsidRPr="00244E7A">
          <w:rPr>
            <w:iCs/>
            <w:lang w:val="en-US"/>
          </w:rPr>
          <w:t>utput power dynamics</w:t>
        </w:r>
        <w:r>
          <w:rPr>
            <w:iCs/>
            <w:lang w:val="en-US"/>
          </w:rPr>
          <w:t xml:space="preserve"> requirement for SBFD operation. </w:t>
        </w:r>
      </w:ins>
    </w:p>
    <w:p w14:paraId="53BB3227" w14:textId="77777777" w:rsidR="00C95526" w:rsidRPr="00281EC2" w:rsidRDefault="00C95526" w:rsidP="00C95526">
      <w:pPr>
        <w:pStyle w:val="5"/>
        <w:rPr>
          <w:ins w:id="52" w:author="xin zhao/Advanced Solution Research Lab /SRC-Beijing/Engineer/Samsung Electronics" w:date="2025-11-07T10:36:00Z"/>
          <w:rFonts w:eastAsia="Malgun Gothic"/>
          <w:lang w:val="en-US"/>
        </w:rPr>
      </w:pPr>
      <w:ins w:id="53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.2.3.2.</w:t>
        </w:r>
        <w:r>
          <w:rPr>
            <w:rFonts w:eastAsia="Malgun Gothic"/>
          </w:rPr>
          <w:t>3</w:t>
        </w:r>
        <w:r w:rsidRPr="00B247F9">
          <w:rPr>
            <w:rFonts w:eastAsia="Malgun Gothic"/>
          </w:rPr>
          <w:tab/>
        </w:r>
        <w:r>
          <w:rPr>
            <w:rFonts w:eastAsia="Malgun Gothic"/>
          </w:rPr>
          <w:t>Test Purpose</w:t>
        </w:r>
      </w:ins>
    </w:p>
    <w:p w14:paraId="4F7FD629" w14:textId="77777777" w:rsidR="00C95526" w:rsidRDefault="00C95526" w:rsidP="00C95526">
      <w:pPr>
        <w:rPr>
          <w:ins w:id="54" w:author="xin zhao/Advanced Solution Research Lab /SRC-Beijing/Engineer/Samsung Electronics" w:date="2025-11-07T10:36:00Z"/>
          <w:iCs/>
          <w:lang w:val="en-US"/>
        </w:rPr>
      </w:pPr>
      <w:ins w:id="55" w:author="xin zhao/Advanced Solution Research Lab /SRC-Beijing/Engineer/Samsung Electronics" w:date="2025-11-07T10:36:00Z">
        <w:r>
          <w:rPr>
            <w:iCs/>
            <w:lang w:val="en-US"/>
          </w:rPr>
          <w:t>The same test purpose as clause 6.3.2.3 is applicable to BS o</w:t>
        </w:r>
        <w:r w:rsidRPr="00244E7A">
          <w:rPr>
            <w:iCs/>
            <w:lang w:val="en-US"/>
          </w:rPr>
          <w:t>utput power dynamics</w:t>
        </w:r>
        <w:r>
          <w:rPr>
            <w:iCs/>
            <w:lang w:val="en-US"/>
          </w:rPr>
          <w:t xml:space="preserve"> requirement for SBFD operation. </w:t>
        </w:r>
      </w:ins>
    </w:p>
    <w:p w14:paraId="7647D47C" w14:textId="77777777" w:rsidR="00C95526" w:rsidRPr="00F95B02" w:rsidRDefault="00C95526" w:rsidP="00C95526">
      <w:pPr>
        <w:rPr>
          <w:ins w:id="56" w:author="xin zhao/Advanced Solution Research Lab /SRC-Beijing/Engineer/Samsung Electronics" w:date="2025-11-07T10:36:00Z"/>
          <w:lang w:eastAsia="zh-CN"/>
        </w:rPr>
      </w:pPr>
    </w:p>
    <w:p w14:paraId="3CAF80F9" w14:textId="77777777" w:rsidR="00C95526" w:rsidRPr="003F68C5" w:rsidRDefault="00C95526" w:rsidP="00C95526">
      <w:pPr>
        <w:pStyle w:val="4"/>
        <w:rPr>
          <w:ins w:id="57" w:author="xin zhao/Advanced Solution Research Lab /SRC-Beijing/Engineer/Samsung Electronics" w:date="2025-11-07T10:36:00Z"/>
        </w:rPr>
      </w:pPr>
      <w:bookmarkStart w:id="58" w:name="_Toc210419421"/>
      <w:ins w:id="59" w:author="xin zhao/Advanced Solution Research Lab /SRC-Beijing/Engineer/Samsung Electronics" w:date="2025-11-07T10:36:00Z">
        <w:r>
          <w:lastRenderedPageBreak/>
          <w:t>9</w:t>
        </w:r>
        <w:r w:rsidRPr="003F68C5">
          <w:t>.2.3.3</w:t>
        </w:r>
        <w:r w:rsidRPr="003F68C5">
          <w:tab/>
          <w:t>Total power dynamic range for SBFD</w:t>
        </w:r>
        <w:bookmarkEnd w:id="58"/>
      </w:ins>
    </w:p>
    <w:p w14:paraId="33F3A7E6" w14:textId="77777777" w:rsidR="00C95526" w:rsidRPr="00B247F9" w:rsidRDefault="00C95526" w:rsidP="00C95526">
      <w:pPr>
        <w:pStyle w:val="5"/>
        <w:rPr>
          <w:ins w:id="60" w:author="xin zhao/Advanced Solution Research Lab /SRC-Beijing/Engineer/Samsung Electronics" w:date="2025-11-07T10:36:00Z"/>
          <w:rFonts w:eastAsia="Malgun Gothic"/>
        </w:rPr>
      </w:pPr>
      <w:bookmarkStart w:id="61" w:name="_Toc210419422"/>
      <w:ins w:id="62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.2.3.3.1</w:t>
        </w:r>
        <w:r w:rsidRPr="00B247F9">
          <w:rPr>
            <w:rFonts w:eastAsia="Malgun Gothic"/>
          </w:rPr>
          <w:tab/>
          <w:t>General</w:t>
        </w:r>
        <w:bookmarkEnd w:id="61"/>
      </w:ins>
    </w:p>
    <w:p w14:paraId="257CFB6C" w14:textId="77777777" w:rsidR="00C95526" w:rsidRPr="00F95B02" w:rsidRDefault="00C95526" w:rsidP="00C95526">
      <w:pPr>
        <w:jc w:val="both"/>
        <w:rPr>
          <w:ins w:id="63" w:author="xin zhao/Advanced Solution Research Lab /SRC-Beijing/Engineer/Samsung Electronics" w:date="2025-11-07T10:36:00Z"/>
        </w:rPr>
      </w:pPr>
      <w:ins w:id="64" w:author="xin zhao/Advanced Solution Research Lab /SRC-Beijing/Engineer/Samsung Electronics" w:date="2025-11-07T10:36:00Z">
        <w:r w:rsidRPr="00F95B02">
          <w:t xml:space="preserve">The BS total power dynamic range </w:t>
        </w:r>
        <w:r>
          <w:t xml:space="preserve">for SBFD </w:t>
        </w:r>
        <w:r w:rsidRPr="00F95B02">
          <w:t>is the difference between the maximum and the minimum transmit power of an OFDM symbol for a specified reference condition.</w:t>
        </w:r>
      </w:ins>
    </w:p>
    <w:p w14:paraId="46C6220B" w14:textId="77777777" w:rsidR="00C95526" w:rsidRPr="001478EA" w:rsidRDefault="00C95526" w:rsidP="00C95526">
      <w:pPr>
        <w:jc w:val="both"/>
        <w:rPr>
          <w:ins w:id="65" w:author="xin zhao/Advanced Solution Research Lab /SRC-Beijing/Engineer/Samsung Electronics" w:date="2025-11-07T10:36:00Z"/>
          <w:rFonts w:cs="v5.0.0"/>
        </w:rPr>
      </w:pPr>
      <w:ins w:id="66" w:author="xin zhao/Advanced Solution Research Lab /SRC-Beijing/Engineer/Samsung Electronics" w:date="2025-11-07T10:36:00Z">
        <w:r w:rsidRPr="001478EA">
          <w:rPr>
            <w:rFonts w:cs="v5.0.0"/>
          </w:rPr>
          <w:t xml:space="preserve">For </w:t>
        </w:r>
        <w:r w:rsidRPr="001478EA">
          <w:rPr>
            <w:rFonts w:cs="v5.0.0"/>
            <w:i/>
          </w:rPr>
          <w:t>BS type 1-H</w:t>
        </w:r>
        <w:r w:rsidRPr="001478EA">
          <w:rPr>
            <w:rFonts w:cs="v5.0.0"/>
          </w:rPr>
          <w:t xml:space="preserve"> this requirement shall apply at each </w:t>
        </w:r>
        <w:r w:rsidRPr="001478EA">
          <w:rPr>
            <w:rFonts w:cs="v5.0.0"/>
            <w:i/>
          </w:rPr>
          <w:t>TAB connector</w:t>
        </w:r>
        <w:r w:rsidRPr="001478EA">
          <w:rPr>
            <w:rFonts w:cs="v5.0.0"/>
          </w:rPr>
          <w:t xml:space="preserve"> supporting transmission in the </w:t>
        </w:r>
        <w:r w:rsidRPr="001478EA">
          <w:rPr>
            <w:rFonts w:cs="v5.0.0"/>
            <w:i/>
          </w:rPr>
          <w:t>operating band</w:t>
        </w:r>
        <w:r w:rsidRPr="001478EA">
          <w:rPr>
            <w:rFonts w:cs="v5.0.0"/>
          </w:rPr>
          <w:t>.</w:t>
        </w:r>
      </w:ins>
    </w:p>
    <w:p w14:paraId="3A14E899" w14:textId="77777777" w:rsidR="00C95526" w:rsidRPr="001478EA" w:rsidRDefault="00C95526" w:rsidP="00C95526">
      <w:pPr>
        <w:keepLines/>
        <w:ind w:left="1135" w:hanging="851"/>
        <w:jc w:val="both"/>
        <w:rPr>
          <w:ins w:id="67" w:author="xin zhao/Advanced Solution Research Lab /SRC-Beijing/Engineer/Samsung Electronics" w:date="2025-11-07T10:36:00Z"/>
          <w:lang w:eastAsia="zh-CN"/>
        </w:rPr>
      </w:pPr>
      <w:ins w:id="68" w:author="xin zhao/Advanced Solution Research Lab /SRC-Beijing/Engineer/Samsung Electronics" w:date="2025-11-07T10:36:00Z">
        <w:r w:rsidRPr="001478EA">
          <w:t>NOTE 1:</w:t>
        </w:r>
        <w:r w:rsidRPr="001478EA">
          <w:tab/>
          <w:t xml:space="preserve">The upper limit </w:t>
        </w:r>
        <w:r w:rsidRPr="005F2941">
          <w:t>of the total power dynamic range for SBFD is the OFDM symbol power for a BS when transmitting on all DL RBs in transmission bandwidth configuration for SBFD at maximum output power. The lower limit of the total</w:t>
        </w:r>
        <w:r w:rsidRPr="001478EA">
          <w:t xml:space="preserve"> power dynamic range is the average power for single RB transmission</w:t>
        </w:r>
        <w:r>
          <w:t xml:space="preserve"> as non-SBFD</w:t>
        </w:r>
        <w:r w:rsidRPr="001478EA">
          <w:t>.</w:t>
        </w:r>
        <w:r w:rsidRPr="001478EA">
          <w:rPr>
            <w:lang w:eastAsia="zh-CN"/>
          </w:rPr>
          <w:t xml:space="preserve"> </w:t>
        </w:r>
        <w:r w:rsidRPr="001478EA">
          <w:t>The OFDM symbol shall carry PDSCH and not contain RS or SSB.</w:t>
        </w:r>
      </w:ins>
    </w:p>
    <w:p w14:paraId="4F2BFEF0" w14:textId="77777777" w:rsidR="00C95526" w:rsidRDefault="00C95526" w:rsidP="00C95526">
      <w:pPr>
        <w:keepLines/>
        <w:ind w:left="1135" w:hanging="851"/>
        <w:jc w:val="both"/>
        <w:rPr>
          <w:ins w:id="69" w:author="xin zhao/Advanced Solution Research Lab /SRC-Beijing/Engineer/Samsung Electronics" w:date="2025-11-07T10:36:00Z"/>
        </w:rPr>
      </w:pPr>
      <w:ins w:id="70" w:author="xin zhao/Advanced Solution Research Lab /SRC-Beijing/Engineer/Samsung Electronics" w:date="2025-11-07T10:36:00Z">
        <w:r w:rsidRPr="001478EA">
          <w:t>NOTE 2:</w:t>
        </w:r>
        <w:r w:rsidRPr="001478EA">
          <w:tab/>
          <w:t>The requirement does not apply to operation with shared spectrum channel access.</w:t>
        </w:r>
      </w:ins>
    </w:p>
    <w:p w14:paraId="65E0105B" w14:textId="77777777" w:rsidR="00C95526" w:rsidRPr="00B247F9" w:rsidRDefault="00C95526" w:rsidP="00C95526">
      <w:pPr>
        <w:pStyle w:val="5"/>
        <w:rPr>
          <w:ins w:id="71" w:author="xin zhao/Advanced Solution Research Lab /SRC-Beijing/Engineer/Samsung Electronics" w:date="2025-11-07T10:36:00Z"/>
          <w:rFonts w:eastAsia="Malgun Gothic"/>
        </w:rPr>
      </w:pPr>
      <w:bookmarkStart w:id="72" w:name="_Toc210419423"/>
      <w:ins w:id="73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.2.3.3.2</w:t>
        </w:r>
        <w:r w:rsidRPr="00B247F9">
          <w:rPr>
            <w:rFonts w:eastAsia="Malgun Gothic"/>
          </w:rPr>
          <w:tab/>
          <w:t xml:space="preserve">Minimum requirement for BS </w:t>
        </w:r>
        <w:r w:rsidRPr="00B247F9">
          <w:rPr>
            <w:rFonts w:eastAsia="Malgun Gothic"/>
            <w:i/>
            <w:iCs/>
          </w:rPr>
          <w:t>type 1-H</w:t>
        </w:r>
        <w:bookmarkEnd w:id="72"/>
      </w:ins>
    </w:p>
    <w:p w14:paraId="5FE064B9" w14:textId="77777777" w:rsidR="00C95526" w:rsidRDefault="00C95526" w:rsidP="00C95526">
      <w:pPr>
        <w:jc w:val="both"/>
        <w:rPr>
          <w:ins w:id="74" w:author="xin zhao/Advanced Solution Research Lab /SRC-Beijing/Engineer/Samsung Electronics" w:date="2025-11-07T10:36:00Z"/>
        </w:rPr>
      </w:pPr>
      <w:ins w:id="75" w:author="xin zhao/Advanced Solution Research Lab /SRC-Beijing/Engineer/Samsung Electronics" w:date="2025-11-07T10:36:00Z">
        <w:r w:rsidRPr="005332D0">
          <w:t>The downlink (DL) total power dynamic range for each NR carrier shall be larger than or equal to the level calculated as 10log</w:t>
        </w:r>
        <w:r w:rsidRPr="005F2941">
          <w:rPr>
            <w:vertAlign w:val="subscript"/>
          </w:rPr>
          <w:t>10</w:t>
        </w:r>
        <w:r w:rsidRPr="005332D0">
          <w:t>(</w:t>
        </w:r>
        <w:proofErr w:type="gramStart"/>
        <w:r w:rsidRPr="005332D0">
          <w:t>N</w:t>
        </w:r>
        <w:r w:rsidRPr="005332D0">
          <w:rPr>
            <w:vertAlign w:val="subscript"/>
          </w:rPr>
          <w:t>RB,SBFD</w:t>
        </w:r>
        <w:proofErr w:type="gramEnd"/>
        <w:r w:rsidRPr="005332D0">
          <w:rPr>
            <w:vertAlign w:val="subscript"/>
          </w:rPr>
          <w:t>,DL</w:t>
        </w:r>
        <w:r w:rsidRPr="005332D0">
          <w:t xml:space="preserve">) if one SBFD DL </w:t>
        </w:r>
        <w:proofErr w:type="spellStart"/>
        <w:r w:rsidRPr="005332D0">
          <w:t>subband</w:t>
        </w:r>
        <w:proofErr w:type="spellEnd"/>
        <w:r w:rsidRPr="005332D0">
          <w:t xml:space="preserve"> is configured, </w:t>
        </w:r>
        <w:r>
          <w:t>i.e., DU or UD pattern</w:t>
        </w:r>
        <w:r w:rsidRPr="00743EAF">
          <w:t>, and as 10log</w:t>
        </w:r>
        <w:r w:rsidRPr="00743EAF">
          <w:rPr>
            <w:vertAlign w:val="subscript"/>
          </w:rPr>
          <w:t>10</w:t>
        </w:r>
        <w:r w:rsidRPr="00743EAF">
          <w:t>(N</w:t>
        </w:r>
        <w:r w:rsidRPr="00743EAF">
          <w:rPr>
            <w:vertAlign w:val="subscript"/>
          </w:rPr>
          <w:t>RB,SBFD,DL,1</w:t>
        </w:r>
        <w:r w:rsidRPr="00743EAF">
          <w:t xml:space="preserve"> + N</w:t>
        </w:r>
        <w:r w:rsidRPr="00743EAF">
          <w:rPr>
            <w:vertAlign w:val="subscript"/>
          </w:rPr>
          <w:t>RB,SBFD,DL,2</w:t>
        </w:r>
        <w:r w:rsidRPr="00743EAF">
          <w:t xml:space="preserve">) if two SBFD DL </w:t>
        </w:r>
        <w:proofErr w:type="spellStart"/>
        <w:r w:rsidRPr="00743EAF">
          <w:t>subbands</w:t>
        </w:r>
        <w:proofErr w:type="spellEnd"/>
        <w:r w:rsidRPr="00743EAF">
          <w:t xml:space="preserve"> are configured</w:t>
        </w:r>
        <w:r>
          <w:t>, i.e., DUD pattern</w:t>
        </w:r>
        <w:r w:rsidRPr="00743EAF">
          <w:t>.</w:t>
        </w:r>
      </w:ins>
    </w:p>
    <w:p w14:paraId="3E84FC1A" w14:textId="77777777" w:rsidR="00C95526" w:rsidRPr="008440DC" w:rsidRDefault="00C95526" w:rsidP="00C95526">
      <w:pPr>
        <w:pStyle w:val="5"/>
        <w:rPr>
          <w:ins w:id="76" w:author="xin zhao/Advanced Solution Research Lab /SRC-Beijing/Engineer/Samsung Electronics" w:date="2025-11-07T10:36:00Z"/>
          <w:rFonts w:eastAsia="Malgun Gothic"/>
        </w:rPr>
      </w:pPr>
      <w:ins w:id="77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.2.3.3.</w:t>
        </w:r>
        <w:r>
          <w:rPr>
            <w:rFonts w:eastAsia="Malgun Gothic"/>
          </w:rPr>
          <w:t>3</w:t>
        </w:r>
        <w:r w:rsidRPr="00B247F9">
          <w:rPr>
            <w:rFonts w:eastAsia="Malgun Gothic"/>
          </w:rPr>
          <w:tab/>
        </w:r>
        <w:r>
          <w:rPr>
            <w:rFonts w:eastAsia="Malgun Gothic"/>
          </w:rPr>
          <w:t>Test Purpose</w:t>
        </w:r>
      </w:ins>
    </w:p>
    <w:p w14:paraId="0EC844B2" w14:textId="77777777" w:rsidR="00C95526" w:rsidRDefault="00C95526" w:rsidP="00C95526">
      <w:pPr>
        <w:rPr>
          <w:ins w:id="78" w:author="xin zhao/Advanced Solution Research Lab /SRC-Beijing/Engineer/Samsung Electronics" w:date="2025-11-07T10:36:00Z"/>
          <w:iCs/>
          <w:lang w:val="en-US"/>
        </w:rPr>
      </w:pPr>
      <w:ins w:id="79" w:author="xin zhao/Advanced Solution Research Lab /SRC-Beijing/Engineer/Samsung Electronics" w:date="2025-11-07T10:36:00Z">
        <w:r>
          <w:rPr>
            <w:iCs/>
            <w:lang w:val="en-US"/>
          </w:rPr>
          <w:t xml:space="preserve">The same test purpose as clause 6.3.3.3 is applicable to BS </w:t>
        </w:r>
        <w:r>
          <w:t>t</w:t>
        </w:r>
        <w:r w:rsidRPr="003F68C5">
          <w:t>otal power dynamic range</w:t>
        </w:r>
        <w:r>
          <w:rPr>
            <w:iCs/>
            <w:lang w:val="en-US"/>
          </w:rPr>
          <w:t xml:space="preserve"> requirement for SBFD operation. </w:t>
        </w:r>
      </w:ins>
    </w:p>
    <w:p w14:paraId="34000C93" w14:textId="77777777" w:rsidR="00C95526" w:rsidRPr="008440DC" w:rsidRDefault="00C95526" w:rsidP="00C95526">
      <w:pPr>
        <w:pStyle w:val="5"/>
        <w:rPr>
          <w:ins w:id="80" w:author="xin zhao/Advanced Solution Research Lab /SRC-Beijing/Engineer/Samsung Electronics" w:date="2025-11-07T10:36:00Z"/>
          <w:rFonts w:eastAsia="Malgun Gothic"/>
        </w:rPr>
      </w:pPr>
      <w:ins w:id="81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.2.3.3.</w:t>
        </w:r>
        <w:r>
          <w:rPr>
            <w:rFonts w:eastAsia="Malgun Gothic"/>
          </w:rPr>
          <w:t>4</w:t>
        </w:r>
        <w:r w:rsidRPr="00B247F9">
          <w:rPr>
            <w:rFonts w:eastAsia="Malgun Gothic"/>
          </w:rPr>
          <w:tab/>
        </w:r>
        <w:r>
          <w:rPr>
            <w:rFonts w:eastAsia="Malgun Gothic"/>
          </w:rPr>
          <w:t>Method of test</w:t>
        </w:r>
      </w:ins>
    </w:p>
    <w:p w14:paraId="00EF27D1" w14:textId="77777777" w:rsidR="00C95526" w:rsidRDefault="00C95526" w:rsidP="00C95526">
      <w:pPr>
        <w:jc w:val="both"/>
        <w:rPr>
          <w:ins w:id="82" w:author="xin zhao/Advanced Solution Research Lab /SRC-Beijing/Engineer/Samsung Electronics" w:date="2025-11-07T10:36:00Z"/>
          <w:iCs/>
          <w:lang w:val="en-US"/>
        </w:rPr>
      </w:pPr>
      <w:ins w:id="83" w:author="xin zhao/Advanced Solution Research Lab /SRC-Beijing/Engineer/Samsung Electronics" w:date="2025-11-07T10:36:00Z">
        <w:r>
          <w:rPr>
            <w:iCs/>
            <w:lang w:val="en-US"/>
          </w:rPr>
          <w:t xml:space="preserve">The same method of test as clause 6.3.3.4 for </w:t>
        </w:r>
        <w:r w:rsidRPr="00C159D2">
          <w:rPr>
            <w:i/>
            <w:lang w:val="en-US"/>
          </w:rPr>
          <w:t>BS type 1-H</w:t>
        </w:r>
        <w:r>
          <w:rPr>
            <w:iCs/>
            <w:lang w:val="en-US"/>
          </w:rPr>
          <w:t xml:space="preserve"> is applicable to BS </w:t>
        </w:r>
        <w:r>
          <w:t>t</w:t>
        </w:r>
        <w:r w:rsidRPr="003F68C5">
          <w:t>otal power dynamic range</w:t>
        </w:r>
        <w:r>
          <w:rPr>
            <w:iCs/>
            <w:lang w:val="en-US"/>
          </w:rPr>
          <w:t xml:space="preserve"> requirement for SBFD operation. </w:t>
        </w:r>
      </w:ins>
    </w:p>
    <w:p w14:paraId="71D72A2E" w14:textId="77777777" w:rsidR="00C95526" w:rsidRPr="008440DC" w:rsidRDefault="00C95526" w:rsidP="00C95526">
      <w:pPr>
        <w:pStyle w:val="5"/>
        <w:rPr>
          <w:ins w:id="84" w:author="xin zhao/Advanced Solution Research Lab /SRC-Beijing/Engineer/Samsung Electronics" w:date="2025-11-07T10:36:00Z"/>
          <w:rFonts w:eastAsia="Malgun Gothic"/>
        </w:rPr>
      </w:pPr>
      <w:ins w:id="85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.2.3.3.</w:t>
        </w:r>
        <w:r>
          <w:rPr>
            <w:rFonts w:eastAsia="Malgun Gothic"/>
          </w:rPr>
          <w:t>5</w:t>
        </w:r>
        <w:r w:rsidRPr="00B247F9">
          <w:rPr>
            <w:rFonts w:eastAsia="Malgun Gothic"/>
          </w:rPr>
          <w:tab/>
        </w:r>
        <w:r>
          <w:rPr>
            <w:rFonts w:eastAsia="Malgun Gothic"/>
          </w:rPr>
          <w:t>Test requirements</w:t>
        </w:r>
      </w:ins>
    </w:p>
    <w:p w14:paraId="667A1BD3" w14:textId="77777777" w:rsidR="00C95526" w:rsidRDefault="00C95526" w:rsidP="00C95526">
      <w:pPr>
        <w:jc w:val="both"/>
        <w:rPr>
          <w:ins w:id="86" w:author="xin zhao/Advanced Solution Research Lab /SRC-Beijing/Engineer/Samsung Electronics" w:date="2025-11-07T10:36:00Z"/>
          <w:iCs/>
          <w:lang w:val="en-US"/>
        </w:rPr>
      </w:pPr>
      <w:ins w:id="87" w:author="xin zhao/Advanced Solution Research Lab /SRC-Beijing/Engineer/Samsung Electronics" w:date="2025-11-07T10:36:00Z">
        <w:r>
          <w:rPr>
            <w:iCs/>
            <w:lang w:val="en-US"/>
          </w:rPr>
          <w:t>The same test requirement as clause 6.3.3.5 for</w:t>
        </w:r>
        <w:r w:rsidRPr="00C159D2">
          <w:rPr>
            <w:i/>
            <w:lang w:val="en-US"/>
          </w:rPr>
          <w:t xml:space="preserve"> BS type 1-H</w:t>
        </w:r>
        <w:r>
          <w:rPr>
            <w:iCs/>
            <w:lang w:val="en-US"/>
          </w:rPr>
          <w:t xml:space="preserve"> is applicable to BS </w:t>
        </w:r>
        <w:r>
          <w:t>t</w:t>
        </w:r>
        <w:r w:rsidRPr="003F68C5">
          <w:t>otal power dynamic range</w:t>
        </w:r>
        <w:r>
          <w:rPr>
            <w:iCs/>
            <w:lang w:val="en-US"/>
          </w:rPr>
          <w:t xml:space="preserve"> requirement for SBFD operation. </w:t>
        </w:r>
      </w:ins>
    </w:p>
    <w:p w14:paraId="758A4F6E" w14:textId="77777777" w:rsidR="00C95526" w:rsidRDefault="00C95526" w:rsidP="00C95526">
      <w:pPr>
        <w:rPr>
          <w:ins w:id="88" w:author="xin zhao/Advanced Solution Research Lab /SRC-Beijing/Engineer/Samsung Electronics" w:date="2025-11-07T10:36:00Z"/>
        </w:rPr>
      </w:pPr>
    </w:p>
    <w:p w14:paraId="561630BC" w14:textId="77777777" w:rsidR="00C95526" w:rsidRDefault="00C95526" w:rsidP="00C95526">
      <w:pPr>
        <w:pStyle w:val="3"/>
        <w:rPr>
          <w:ins w:id="89" w:author="xin zhao/Advanced Solution Research Lab /SRC-Beijing/Engineer/Samsung Electronics" w:date="2025-11-07T10:36:00Z"/>
          <w:lang w:val="en-US"/>
        </w:rPr>
      </w:pPr>
      <w:bookmarkStart w:id="90" w:name="_Toc210419424"/>
      <w:ins w:id="91" w:author="xin zhao/Advanced Solution Research Lab /SRC-Beijing/Engineer/Samsung Electronics" w:date="2025-11-07T10:36:00Z">
        <w:r>
          <w:rPr>
            <w:lang w:val="en-US"/>
          </w:rPr>
          <w:t>9.2.4</w:t>
        </w:r>
        <w:r w:rsidRPr="00F95B02">
          <w:tab/>
        </w:r>
        <w:r w:rsidRPr="00B7319B">
          <w:rPr>
            <w:lang w:val="en-US"/>
          </w:rPr>
          <w:t>Transmi</w:t>
        </w:r>
        <w:r>
          <w:rPr>
            <w:lang w:val="en-US"/>
          </w:rPr>
          <w:t>t ON/OFF power for SBFD</w:t>
        </w:r>
        <w:bookmarkEnd w:id="90"/>
      </w:ins>
    </w:p>
    <w:p w14:paraId="2C588D37" w14:textId="77777777" w:rsidR="00C95526" w:rsidRPr="00D8261E" w:rsidRDefault="00C95526" w:rsidP="00C95526">
      <w:pPr>
        <w:pStyle w:val="4"/>
        <w:rPr>
          <w:ins w:id="92" w:author="xin zhao/Advanced Solution Research Lab /SRC-Beijing/Engineer/Samsung Electronics" w:date="2025-11-07T10:36:00Z"/>
          <w:lang w:val="en-US"/>
        </w:rPr>
      </w:pPr>
      <w:bookmarkStart w:id="93" w:name="_Toc210419425"/>
      <w:ins w:id="94" w:author="xin zhao/Advanced Solution Research Lab /SRC-Beijing/Engineer/Samsung Electronics" w:date="2025-11-07T10:36:00Z">
        <w:r>
          <w:rPr>
            <w:lang w:val="en-US"/>
          </w:rPr>
          <w:t>9.2.4.1</w:t>
        </w:r>
        <w:r w:rsidRPr="00B7319B">
          <w:rPr>
            <w:lang w:val="en-US"/>
          </w:rPr>
          <w:tab/>
          <w:t>Transmi</w:t>
        </w:r>
        <w:r>
          <w:rPr>
            <w:lang w:val="en-US"/>
          </w:rPr>
          <w:t>tter OFF power for SBFD</w:t>
        </w:r>
        <w:bookmarkEnd w:id="93"/>
      </w:ins>
    </w:p>
    <w:p w14:paraId="5C2E468E" w14:textId="77777777" w:rsidR="00C95526" w:rsidRPr="00B247F9" w:rsidRDefault="00C95526" w:rsidP="00C95526">
      <w:pPr>
        <w:pStyle w:val="5"/>
        <w:rPr>
          <w:ins w:id="95" w:author="xin zhao/Advanced Solution Research Lab /SRC-Beijing/Engineer/Samsung Electronics" w:date="2025-11-07T10:36:00Z"/>
          <w:rFonts w:eastAsia="Malgun Gothic"/>
        </w:rPr>
      </w:pPr>
      <w:bookmarkStart w:id="96" w:name="_Toc210419426"/>
      <w:ins w:id="97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.2.4.1.1</w:t>
        </w:r>
        <w:r w:rsidRPr="00B247F9">
          <w:rPr>
            <w:rFonts w:eastAsia="Malgun Gothic"/>
          </w:rPr>
          <w:tab/>
        </w:r>
        <w:r w:rsidRPr="00B247F9">
          <w:rPr>
            <w:rFonts w:eastAsia="Malgun Gothic"/>
          </w:rPr>
          <w:tab/>
          <w:t>General</w:t>
        </w:r>
        <w:bookmarkEnd w:id="96"/>
      </w:ins>
    </w:p>
    <w:p w14:paraId="76558BAD" w14:textId="77777777" w:rsidR="00C95526" w:rsidRDefault="00C95526" w:rsidP="00C95526">
      <w:pPr>
        <w:jc w:val="both"/>
        <w:rPr>
          <w:ins w:id="98" w:author="xin zhao/Advanced Solution Research Lab /SRC-Beijing/Engineer/Samsung Electronics" w:date="2025-11-07T10:36:00Z"/>
        </w:rPr>
      </w:pPr>
      <w:ins w:id="99" w:author="xin zhao/Advanced Solution Research Lab /SRC-Beijing/Engineer/Samsung Electronics" w:date="2025-11-07T10:36:00Z">
        <w:r>
          <w:t>The d</w:t>
        </w:r>
        <w:r w:rsidRPr="003A4576">
          <w:t>efinition and applicability</w:t>
        </w:r>
        <w:r>
          <w:t xml:space="preserve"> for transmitter OFF power as clause 6.4 shall be applied.</w:t>
        </w:r>
      </w:ins>
    </w:p>
    <w:p w14:paraId="4ADC60BC" w14:textId="77777777" w:rsidR="00C95526" w:rsidRPr="00B247F9" w:rsidRDefault="00C95526" w:rsidP="00C95526">
      <w:pPr>
        <w:pStyle w:val="5"/>
        <w:rPr>
          <w:ins w:id="100" w:author="xin zhao/Advanced Solution Research Lab /SRC-Beijing/Engineer/Samsung Electronics" w:date="2025-11-07T10:36:00Z"/>
          <w:rFonts w:eastAsia="Malgun Gothic"/>
        </w:rPr>
      </w:pPr>
      <w:bookmarkStart w:id="101" w:name="_Toc210419427"/>
      <w:ins w:id="102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.2.4.1.2</w:t>
        </w:r>
        <w:r w:rsidRPr="00B247F9">
          <w:rPr>
            <w:rFonts w:eastAsia="Malgun Gothic"/>
          </w:rPr>
          <w:tab/>
        </w:r>
        <w:r w:rsidRPr="00B247F9">
          <w:rPr>
            <w:rFonts w:eastAsia="Malgun Gothic"/>
          </w:rPr>
          <w:tab/>
          <w:t xml:space="preserve">Minimum requirement for BS </w:t>
        </w:r>
        <w:r w:rsidRPr="00B247F9">
          <w:rPr>
            <w:rFonts w:eastAsia="Malgun Gothic"/>
            <w:i/>
            <w:iCs/>
          </w:rPr>
          <w:t>type 1-H</w:t>
        </w:r>
        <w:bookmarkEnd w:id="101"/>
      </w:ins>
    </w:p>
    <w:p w14:paraId="0377F3ED" w14:textId="77777777" w:rsidR="00C95526" w:rsidRDefault="00C95526" w:rsidP="00C95526">
      <w:pPr>
        <w:jc w:val="both"/>
        <w:rPr>
          <w:ins w:id="103" w:author="xin zhao/Advanced Solution Research Lab /SRC-Beijing/Engineer/Samsung Electronics" w:date="2025-11-07T10:36:00Z"/>
        </w:rPr>
      </w:pPr>
      <w:ins w:id="104" w:author="xin zhao/Advanced Solution Research Lab /SRC-Beijing/Engineer/Samsung Electronics" w:date="2025-11-07T10:36:00Z">
        <w:r>
          <w:t xml:space="preserve">For the transmitter OFF power requirements for non-SBFD symbols, the same requirement for BS </w:t>
        </w:r>
        <w:r>
          <w:rPr>
            <w:i/>
            <w:iCs/>
          </w:rPr>
          <w:t>type 1-H</w:t>
        </w:r>
        <w:r>
          <w:t xml:space="preserve"> as specified in clause 6.4 shall be applied</w:t>
        </w:r>
        <w:r w:rsidRPr="42982D0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Requirement is not applicable for SBFD symbols.</w:t>
        </w:r>
      </w:ins>
    </w:p>
    <w:p w14:paraId="2BD58698" w14:textId="77777777" w:rsidR="00C95526" w:rsidRPr="00B247F9" w:rsidRDefault="00C95526" w:rsidP="00C95526">
      <w:pPr>
        <w:pStyle w:val="5"/>
        <w:rPr>
          <w:ins w:id="105" w:author="xin zhao/Advanced Solution Research Lab /SRC-Beijing/Engineer/Samsung Electronics" w:date="2025-11-07T10:36:00Z"/>
          <w:rFonts w:eastAsia="Malgun Gothic"/>
        </w:rPr>
      </w:pPr>
      <w:ins w:id="106" w:author="xin zhao/Advanced Solution Research Lab /SRC-Beijing/Engineer/Samsung Electronics" w:date="2025-11-07T10:36:00Z">
        <w:r>
          <w:rPr>
            <w:rFonts w:eastAsia="Malgun Gothic"/>
          </w:rPr>
          <w:t>9</w:t>
        </w:r>
        <w:r w:rsidRPr="00B247F9">
          <w:rPr>
            <w:rFonts w:eastAsia="Malgun Gothic"/>
          </w:rPr>
          <w:t>.2.4.1.</w:t>
        </w:r>
        <w:r>
          <w:rPr>
            <w:rFonts w:eastAsia="Malgun Gothic"/>
          </w:rPr>
          <w:t>3</w:t>
        </w:r>
        <w:r w:rsidRPr="00B247F9">
          <w:rPr>
            <w:rFonts w:eastAsia="Malgun Gothic"/>
          </w:rPr>
          <w:tab/>
        </w:r>
        <w:r>
          <w:rPr>
            <w:rFonts w:eastAsia="Malgun Gothic"/>
          </w:rPr>
          <w:t>Method of test and test requirements</w:t>
        </w:r>
      </w:ins>
    </w:p>
    <w:p w14:paraId="3999313D" w14:textId="77777777" w:rsidR="00C95526" w:rsidRDefault="00C95526" w:rsidP="00C95526">
      <w:pPr>
        <w:jc w:val="both"/>
        <w:rPr>
          <w:ins w:id="107" w:author="xin zhao/Advanced Solution Research Lab /SRC-Beijing/Engineer/Samsung Electronics" w:date="2025-11-07T10:36:00Z"/>
        </w:rPr>
      </w:pPr>
      <w:ins w:id="108" w:author="xin zhao/Advanced Solution Research Lab /SRC-Beijing/Engineer/Samsung Electronics" w:date="2025-11-07T10:36:00Z">
        <w:r w:rsidRPr="003A4576">
          <w:t xml:space="preserve">No specific test or test requirements are defined for </w:t>
        </w:r>
        <w:r>
          <w:t>t</w:t>
        </w:r>
        <w:r w:rsidRPr="008433BD">
          <w:t>ransmitter OFF power for SBFD</w:t>
        </w:r>
        <w:r>
          <w:t xml:space="preserve"> symbols</w:t>
        </w:r>
        <w:r w:rsidRPr="003A4576"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2146" w14:textId="77777777" w:rsidR="008E0893" w:rsidRDefault="008E0893">
      <w:r>
        <w:separator/>
      </w:r>
    </w:p>
  </w:endnote>
  <w:endnote w:type="continuationSeparator" w:id="0">
    <w:p w14:paraId="025D6DA6" w14:textId="77777777" w:rsidR="008E0893" w:rsidRDefault="008E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DD23" w14:textId="77777777" w:rsidR="008E0893" w:rsidRDefault="008E0893">
      <w:r>
        <w:separator/>
      </w:r>
    </w:p>
  </w:footnote>
  <w:footnote w:type="continuationSeparator" w:id="0">
    <w:p w14:paraId="23B8C928" w14:textId="77777777" w:rsidR="008E0893" w:rsidRDefault="008E0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B5419"/>
    <w:multiLevelType w:val="hybridMultilevel"/>
    <w:tmpl w:val="D7E639D0"/>
    <w:lvl w:ilvl="0" w:tplc="C10EE3B2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zhao/Advanced Solution Research Lab /SRC-Beijing/Engineer/Samsung Electronics">
    <w15:presenceInfo w15:providerId="AD" w15:userId="S-1-5-21-1569490900-2152479555-3239727262-7056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57"/>
    <w:rsid w:val="00070E09"/>
    <w:rsid w:val="00077C4A"/>
    <w:rsid w:val="0008366B"/>
    <w:rsid w:val="00097C28"/>
    <w:rsid w:val="000A6394"/>
    <w:rsid w:val="000B7FED"/>
    <w:rsid w:val="000C038A"/>
    <w:rsid w:val="000C6598"/>
    <w:rsid w:val="000D44B3"/>
    <w:rsid w:val="000E09EB"/>
    <w:rsid w:val="00145D43"/>
    <w:rsid w:val="00155A46"/>
    <w:rsid w:val="00192C46"/>
    <w:rsid w:val="001A08B3"/>
    <w:rsid w:val="001A7B60"/>
    <w:rsid w:val="001B52F0"/>
    <w:rsid w:val="001B7A65"/>
    <w:rsid w:val="001E41F3"/>
    <w:rsid w:val="00244E7A"/>
    <w:rsid w:val="0026004D"/>
    <w:rsid w:val="002640DD"/>
    <w:rsid w:val="00265265"/>
    <w:rsid w:val="00275D12"/>
    <w:rsid w:val="00281EC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A4576"/>
    <w:rsid w:val="003B115E"/>
    <w:rsid w:val="003D057B"/>
    <w:rsid w:val="003D7FAB"/>
    <w:rsid w:val="003E1A36"/>
    <w:rsid w:val="00410371"/>
    <w:rsid w:val="004242F1"/>
    <w:rsid w:val="004B75B7"/>
    <w:rsid w:val="005015CA"/>
    <w:rsid w:val="00507199"/>
    <w:rsid w:val="005141D9"/>
    <w:rsid w:val="0051580D"/>
    <w:rsid w:val="00547111"/>
    <w:rsid w:val="00592D74"/>
    <w:rsid w:val="00594612"/>
    <w:rsid w:val="005E2C44"/>
    <w:rsid w:val="006002AB"/>
    <w:rsid w:val="00621188"/>
    <w:rsid w:val="0062469E"/>
    <w:rsid w:val="006257ED"/>
    <w:rsid w:val="00653DE4"/>
    <w:rsid w:val="00656F3C"/>
    <w:rsid w:val="00665C47"/>
    <w:rsid w:val="00695808"/>
    <w:rsid w:val="00697ABA"/>
    <w:rsid w:val="006B46FB"/>
    <w:rsid w:val="006E21FB"/>
    <w:rsid w:val="006E7B78"/>
    <w:rsid w:val="0073214A"/>
    <w:rsid w:val="0077105C"/>
    <w:rsid w:val="00792342"/>
    <w:rsid w:val="007977A8"/>
    <w:rsid w:val="00797DB3"/>
    <w:rsid w:val="007B512A"/>
    <w:rsid w:val="007C2097"/>
    <w:rsid w:val="007C72EB"/>
    <w:rsid w:val="007D0F18"/>
    <w:rsid w:val="007D6A07"/>
    <w:rsid w:val="007E7B7F"/>
    <w:rsid w:val="007F7259"/>
    <w:rsid w:val="008040A8"/>
    <w:rsid w:val="0081115D"/>
    <w:rsid w:val="0082238D"/>
    <w:rsid w:val="008279FA"/>
    <w:rsid w:val="008433BD"/>
    <w:rsid w:val="008440DC"/>
    <w:rsid w:val="008626E7"/>
    <w:rsid w:val="00870EE7"/>
    <w:rsid w:val="008863B9"/>
    <w:rsid w:val="0088692D"/>
    <w:rsid w:val="008A45A6"/>
    <w:rsid w:val="008D2C5B"/>
    <w:rsid w:val="008D3CCC"/>
    <w:rsid w:val="008E0893"/>
    <w:rsid w:val="008F3789"/>
    <w:rsid w:val="008F41FB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4AEB"/>
    <w:rsid w:val="00AC5820"/>
    <w:rsid w:val="00AC6327"/>
    <w:rsid w:val="00AD1CD8"/>
    <w:rsid w:val="00AF127F"/>
    <w:rsid w:val="00B04E56"/>
    <w:rsid w:val="00B11DA9"/>
    <w:rsid w:val="00B258BB"/>
    <w:rsid w:val="00B32841"/>
    <w:rsid w:val="00B36776"/>
    <w:rsid w:val="00B67B97"/>
    <w:rsid w:val="00B702DD"/>
    <w:rsid w:val="00B968C8"/>
    <w:rsid w:val="00BA3EC5"/>
    <w:rsid w:val="00BA51D9"/>
    <w:rsid w:val="00BB5DFC"/>
    <w:rsid w:val="00BC7777"/>
    <w:rsid w:val="00BD279D"/>
    <w:rsid w:val="00BD6BB8"/>
    <w:rsid w:val="00C159D2"/>
    <w:rsid w:val="00C43A45"/>
    <w:rsid w:val="00C52823"/>
    <w:rsid w:val="00C66BA2"/>
    <w:rsid w:val="00C826D2"/>
    <w:rsid w:val="00C851A0"/>
    <w:rsid w:val="00C870F6"/>
    <w:rsid w:val="00C95526"/>
    <w:rsid w:val="00C95985"/>
    <w:rsid w:val="00CC5026"/>
    <w:rsid w:val="00CC68D0"/>
    <w:rsid w:val="00CD565C"/>
    <w:rsid w:val="00D03F9A"/>
    <w:rsid w:val="00D06D51"/>
    <w:rsid w:val="00D1419D"/>
    <w:rsid w:val="00D24991"/>
    <w:rsid w:val="00D50255"/>
    <w:rsid w:val="00D653F8"/>
    <w:rsid w:val="00D66520"/>
    <w:rsid w:val="00D84AE9"/>
    <w:rsid w:val="00D9124E"/>
    <w:rsid w:val="00DD0213"/>
    <w:rsid w:val="00DE34CF"/>
    <w:rsid w:val="00DE57BE"/>
    <w:rsid w:val="00E04FAA"/>
    <w:rsid w:val="00E13F3D"/>
    <w:rsid w:val="00E34898"/>
    <w:rsid w:val="00EB09B7"/>
    <w:rsid w:val="00EE7D7C"/>
    <w:rsid w:val="00F052FB"/>
    <w:rsid w:val="00F25D98"/>
    <w:rsid w:val="00F27534"/>
    <w:rsid w:val="00F300FB"/>
    <w:rsid w:val="00F77D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,SGS Table Basic 1"/>
    <w:basedOn w:val="a1"/>
    <w:uiPriority w:val="39"/>
    <w:qFormat/>
    <w:rsid w:val="00697AB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7A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zhao/Advanced Solution Research Lab /SRC-Beijing/Engineer/Samsung Electronics</cp:lastModifiedBy>
  <cp:revision>26</cp:revision>
  <cp:lastPrinted>1899-12-31T23:00:00Z</cp:lastPrinted>
  <dcterms:created xsi:type="dcterms:W3CDTF">2025-11-05T12:13:00Z</dcterms:created>
  <dcterms:modified xsi:type="dcterms:W3CDTF">2025-11-07T02:36:00Z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